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50500069"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396EAD">
        <w:rPr>
          <w:rFonts w:ascii="Arial" w:eastAsia="Tahoma" w:hAnsi="Arial" w:cs="Arial"/>
          <w:b/>
          <w:bCs/>
          <w:sz w:val="22"/>
          <w:szCs w:val="22"/>
          <w:lang w:eastAsia="zh-CN"/>
        </w:rPr>
        <w:t>750</w:t>
      </w:r>
      <w:r w:rsidR="005877A4">
        <w:rPr>
          <w:rFonts w:ascii="Arial" w:eastAsia="Tahoma" w:hAnsi="Arial" w:cs="Arial"/>
          <w:b/>
          <w:bCs/>
          <w:sz w:val="22"/>
          <w:szCs w:val="22"/>
          <w:lang w:eastAsia="zh-CN"/>
        </w:rPr>
        <w:t>6</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A0096C4" w:rsidR="00BC0D21" w:rsidRPr="002A64DF" w:rsidRDefault="005877A4" w:rsidP="00B3160E">
            <w:pPr>
              <w:pStyle w:val="CRCoverPage"/>
              <w:spacing w:after="0"/>
              <w:rPr>
                <w:noProof/>
              </w:rPr>
            </w:pPr>
            <w:r>
              <w:rPr>
                <w:b/>
                <w:noProof/>
                <w:sz w:val="28"/>
              </w:rPr>
              <w:t>0382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16603DA"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r w:rsidRPr="00690698">
              <w:rPr>
                <w:lang w:val="en-US"/>
              </w:rPr>
              <w:t>beamSwitchTiming</w:t>
            </w:r>
            <w:r>
              <w:rPr>
                <w:lang w:val="en-US"/>
              </w:rPr>
              <w:t xml:space="preserve"> </w:t>
            </w:r>
            <w:r w:rsidRPr="00690698">
              <w:rPr>
                <w:lang w:val="en-US"/>
              </w:rPr>
              <w:t>values of 224 and 336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E7B8086" w:rsidR="0094063F" w:rsidRPr="002A64DF" w:rsidRDefault="0094063F" w:rsidP="0094063F">
            <w:pPr>
              <w:pStyle w:val="CRCoverPage"/>
              <w:spacing w:after="0"/>
              <w:ind w:left="100"/>
              <w:rPr>
                <w:noProof/>
              </w:rPr>
            </w:pPr>
            <w:r>
              <w:t>2020-08</w:t>
            </w:r>
            <w:r w:rsidRPr="002A64DF">
              <w:t>-</w:t>
            </w:r>
            <w:r>
              <w:t>17</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EB92517" w14:textId="77777777" w:rsidR="00311971" w:rsidRDefault="00311971" w:rsidP="00311971">
            <w:pPr>
              <w:pStyle w:val="CRCoverPage"/>
              <w:spacing w:after="0"/>
              <w:rPr>
                <w:lang w:val="en-US" w:eastAsia="zh-CN"/>
              </w:rPr>
            </w:pPr>
            <w:r>
              <w:rPr>
                <w:rFonts w:hint="eastAsia"/>
                <w:lang w:val="en-US" w:eastAsia="zh-CN"/>
              </w:rPr>
              <w:t>In RAN</w:t>
            </w:r>
            <w:r>
              <w:rPr>
                <w:lang w:val="en-US" w:eastAsia="zh-CN"/>
              </w:rPr>
              <w:t xml:space="preserve">1 #98 meeting, </w:t>
            </w:r>
            <w:r w:rsidRPr="0053583D">
              <w:rPr>
                <w:lang w:val="en-US" w:eastAsia="zh-CN"/>
              </w:rPr>
              <w:t>TEI proposal for “Aperiodic CSI-RS Triggering for UE reporting beamSwit</w:t>
            </w:r>
            <w:r>
              <w:rPr>
                <w:lang w:val="en-US" w:eastAsia="zh-CN"/>
              </w:rPr>
              <w:t>chTiming values of 224 and 336” has been discussed, and agreed:</w:t>
            </w:r>
          </w:p>
          <w:p w14:paraId="2FD0BADF" w14:textId="77777777" w:rsidR="00311971" w:rsidRPr="0053583D" w:rsidRDefault="00311971" w:rsidP="00311971">
            <w:pPr>
              <w:pStyle w:val="-Bullets"/>
              <w:widowControl/>
              <w:numPr>
                <w:ilvl w:val="0"/>
                <w:numId w:val="9"/>
              </w:numPr>
              <w:spacing w:afterLines="50" w:after="120"/>
              <w:ind w:firstLineChars="0"/>
              <w:rPr>
                <w:rFonts w:ascii="Arial" w:hAnsi="Arial"/>
                <w:kern w:val="0"/>
                <w:sz w:val="20"/>
                <w:szCs w:val="20"/>
              </w:rPr>
            </w:pPr>
            <w:r w:rsidRPr="0053583D">
              <w:rPr>
                <w:rFonts w:ascii="Arial" w:hAnsi="Arial" w:hint="eastAsia"/>
                <w:kern w:val="0"/>
                <w:sz w:val="20"/>
                <w:szCs w:val="20"/>
              </w:rPr>
              <w:t>48 is used as the beam switching threshold for UEs reporting 224 or 336</w:t>
            </w:r>
          </w:p>
          <w:p w14:paraId="759DDCD8" w14:textId="77777777" w:rsidR="00311971" w:rsidRPr="0053583D" w:rsidRDefault="00311971" w:rsidP="00311971">
            <w:pPr>
              <w:pStyle w:val="-Bullets"/>
              <w:widowControl/>
              <w:numPr>
                <w:ilvl w:val="2"/>
                <w:numId w:val="9"/>
              </w:numPr>
              <w:spacing w:afterLines="50" w:after="120"/>
              <w:ind w:left="525" w:firstLineChars="0" w:hanging="283"/>
              <w:rPr>
                <w:rFonts w:ascii="Arial" w:hAnsi="Arial"/>
                <w:kern w:val="0"/>
                <w:sz w:val="20"/>
                <w:szCs w:val="20"/>
              </w:rPr>
            </w:pPr>
            <w:r w:rsidRPr="0053583D">
              <w:rPr>
                <w:rFonts w:ascii="Arial" w:hAnsi="Arial"/>
                <w:kern w:val="0"/>
                <w:sz w:val="20"/>
                <w:szCs w:val="20"/>
              </w:rPr>
              <w:t xml:space="preserve">When using the higher values of the feature (sym224 and sym336), </w:t>
            </w:r>
            <w:r w:rsidRPr="008D28B9">
              <w:rPr>
                <w:rFonts w:ascii="Arial" w:hAnsi="Arial"/>
                <w:i/>
                <w:iCs/>
                <w:kern w:val="0"/>
                <w:sz w:val="20"/>
                <w:szCs w:val="20"/>
              </w:rPr>
              <w:t>beamSwitchTiming</w:t>
            </w:r>
            <w:r w:rsidRPr="0053583D">
              <w:rPr>
                <w:rFonts w:ascii="Arial" w:hAnsi="Arial"/>
                <w:kern w:val="0"/>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p w14:paraId="78BC29C5" w14:textId="1A6795DB" w:rsidR="00387167" w:rsidRDefault="00387167" w:rsidP="00387167">
            <w:pPr>
              <w:pStyle w:val="CRCoverPage"/>
              <w:spacing w:after="0"/>
              <w:rPr>
                <w:lang w:val="en-US" w:eastAsia="zh-CN"/>
              </w:rPr>
            </w:pPr>
            <w:r>
              <w:rPr>
                <w:lang w:val="en-US" w:eastAsia="zh-CN"/>
              </w:rPr>
              <w:t xml:space="preserve">In RAN2#108 and #109e meeting, RAN2 agreed </w:t>
            </w:r>
            <w:r w:rsidR="001017DA">
              <w:rPr>
                <w:lang w:val="en-US" w:eastAsia="zh-CN"/>
              </w:rPr>
              <w:t xml:space="preserve">corresponding </w:t>
            </w:r>
            <w:r>
              <w:rPr>
                <w:lang w:val="en-US" w:eastAsia="zh-CN"/>
              </w:rPr>
              <w:t>38.306 CR in [R2-200360] based on RAN1 understanding that no new signaling is needed.</w:t>
            </w:r>
          </w:p>
          <w:p w14:paraId="45CEFDCA" w14:textId="0BADD00E" w:rsidR="00CC7B11" w:rsidRDefault="00E61A28" w:rsidP="00E61A28">
            <w:pPr>
              <w:pStyle w:val="CRCoverPage"/>
              <w:spacing w:after="0"/>
              <w:rPr>
                <w:lang w:val="en-US" w:eastAsia="zh-CN"/>
              </w:rPr>
            </w:pPr>
            <w:r>
              <w:rPr>
                <w:lang w:val="en-US" w:eastAsia="zh-CN"/>
              </w:rPr>
              <w:t>While i</w:t>
            </w:r>
            <w:r w:rsidR="00CC7B11">
              <w:rPr>
                <w:lang w:val="en-US" w:eastAsia="zh-CN"/>
              </w:rPr>
              <w:t xml:space="preserve">n RAN1#101-e meeting, </w:t>
            </w:r>
            <w:r w:rsidR="0086322D">
              <w:rPr>
                <w:lang w:val="en-US" w:eastAsia="zh-CN"/>
              </w:rPr>
              <w:t xml:space="preserve">RAN1 further discussed and agreed that </w:t>
            </w:r>
            <w:r w:rsidR="0027541F">
              <w:rPr>
                <w:lang w:val="en-US" w:eastAsia="zh-CN"/>
              </w:rPr>
              <w:t xml:space="preserve">this feature (14-7) is optional with capability signaling and </w:t>
            </w:r>
            <w:r w:rsidR="00C754BA">
              <w:rPr>
                <w:lang w:val="en-US" w:eastAsia="zh-CN"/>
              </w:rPr>
              <w:t>n</w:t>
            </w:r>
            <w:r w:rsidR="00C754BA" w:rsidRPr="00C754BA">
              <w:rPr>
                <w:lang w:val="en-US" w:eastAsia="zh-CN"/>
              </w:rPr>
              <w:t xml:space="preserve">ew capability for </w:t>
            </w:r>
            <w:r w:rsidR="00C754BA" w:rsidRPr="008D28B9">
              <w:rPr>
                <w:i/>
                <w:iCs/>
                <w:lang w:val="en-US" w:eastAsia="zh-CN"/>
              </w:rPr>
              <w:t>beamSwitchTiming</w:t>
            </w:r>
            <w:r w:rsidR="00C754BA" w:rsidRPr="00C754BA">
              <w:rPr>
                <w:lang w:val="en-US" w:eastAsia="zh-CN"/>
              </w:rPr>
              <w:t xml:space="preserve"> values of 224 and 336</w:t>
            </w:r>
            <w:r w:rsidR="008D28B9">
              <w:rPr>
                <w:lang w:val="en-US" w:eastAsia="zh-CN"/>
              </w:rPr>
              <w:t xml:space="preserve"> is needed</w:t>
            </w:r>
            <w:r w:rsidR="009568D7">
              <w:rPr>
                <w:lang w:val="en-US" w:eastAsia="zh-CN"/>
              </w:rPr>
              <w:t xml:space="preserve">. </w:t>
            </w:r>
            <w:r w:rsidR="004A5947">
              <w:rPr>
                <w:lang w:val="en-US" w:eastAsia="zh-CN"/>
              </w:rPr>
              <w:t xml:space="preserve">The corresponding feature list </w:t>
            </w:r>
            <w:r w:rsidR="0000034B">
              <w:rPr>
                <w:lang w:val="en-US" w:eastAsia="zh-CN"/>
              </w:rPr>
              <w:t xml:space="preserve">was sent to RAN2 </w:t>
            </w:r>
            <w:r w:rsidR="00624A11">
              <w:rPr>
                <w:lang w:val="en-US" w:eastAsia="zh-CN"/>
              </w:rPr>
              <w:t>[</w:t>
            </w:r>
            <w:r w:rsidR="0000034B">
              <w:rPr>
                <w:lang w:val="en-US" w:eastAsia="zh-CN"/>
              </w:rPr>
              <w:t>in R1-</w:t>
            </w:r>
            <w:r w:rsidR="00624A11">
              <w:rPr>
                <w:lang w:val="en-US" w:eastAsia="zh-CN"/>
              </w:rPr>
              <w:t>2005110].</w:t>
            </w:r>
          </w:p>
          <w:p w14:paraId="663B0994" w14:textId="77777777" w:rsidR="0094063F" w:rsidRDefault="0013762F" w:rsidP="009741D0">
            <w:pPr>
              <w:pStyle w:val="CRCoverPage"/>
              <w:spacing w:after="0"/>
              <w:rPr>
                <w:bCs/>
                <w:iCs/>
                <w:szCs w:val="22"/>
                <w:lang w:eastAsia="zh-CN"/>
              </w:rPr>
            </w:pPr>
            <w:r>
              <w:rPr>
                <w:rFonts w:hint="eastAsia"/>
                <w:lang w:val="en-US" w:eastAsia="zh-CN"/>
              </w:rPr>
              <w:t>T</w:t>
            </w:r>
            <w:r>
              <w:rPr>
                <w:lang w:val="en-US" w:eastAsia="zh-CN"/>
              </w:rPr>
              <w:t>hus, RAN2 should introduce the corresponding capability siganling accordingly.</w:t>
            </w:r>
            <w:r w:rsidR="0094063F">
              <w:rPr>
                <w:bCs/>
                <w:iCs/>
                <w:szCs w:val="22"/>
                <w:lang w:eastAsia="zh-CN"/>
              </w:rPr>
              <w:t xml:space="preserve"> </w:t>
            </w:r>
          </w:p>
          <w:p w14:paraId="3F107592" w14:textId="58100222" w:rsidR="001C6879" w:rsidRPr="009741D0" w:rsidRDefault="001C6879" w:rsidP="009741D0">
            <w:pPr>
              <w:pStyle w:val="CRCoverPage"/>
              <w:spacing w:after="0"/>
              <w:rPr>
                <w:lang w:val="en-US" w:eastAsia="zh-CN"/>
              </w:rPr>
            </w:pPr>
            <w:r>
              <w:rPr>
                <w:bCs/>
                <w:iCs/>
                <w:szCs w:val="22"/>
                <w:lang w:eastAsia="zh-CN"/>
              </w:rPr>
              <w:t xml:space="preserve">The RAN2 previous agreed part </w:t>
            </w:r>
            <w:r w:rsidR="00A11911">
              <w:rPr>
                <w:bCs/>
                <w:iCs/>
                <w:szCs w:val="22"/>
                <w:lang w:eastAsia="zh-CN"/>
              </w:rPr>
              <w:t xml:space="preserve">should be referred to new defined signaling. </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0EC2A11C" w:rsidR="0094063F" w:rsidRPr="002A0BBB" w:rsidRDefault="00F72143" w:rsidP="0082269A">
            <w:pPr>
              <w:pStyle w:val="CRCoverPage"/>
              <w:spacing w:after="0"/>
              <w:rPr>
                <w:i/>
              </w:rPr>
            </w:pPr>
            <w:r>
              <w:rPr>
                <w:rFonts w:eastAsia="Malgun Gothic"/>
                <w:lang w:val="en-US"/>
              </w:rPr>
              <w:t>I</w:t>
            </w:r>
            <w:r w:rsidRPr="00B836BA">
              <w:rPr>
                <w:rFonts w:eastAsia="Malgun Gothic"/>
                <w:lang w:val="en-US"/>
              </w:rPr>
              <w:t xml:space="preserve">n </w:t>
            </w:r>
            <w:r w:rsidRPr="00B836BA">
              <w:rPr>
                <w:lang w:val="en-US"/>
              </w:rPr>
              <w:t xml:space="preserve">Subclause </w:t>
            </w:r>
            <w:r w:rsidR="001C6879">
              <w:rPr>
                <w:lang w:val="en-US"/>
              </w:rPr>
              <w:t>4.2.7</w:t>
            </w:r>
            <w:r w:rsidR="00DC5BD5">
              <w:rPr>
                <w:lang w:val="en-US"/>
              </w:rPr>
              <w:t>.</w:t>
            </w:r>
            <w:r w:rsidR="00EE5263">
              <w:rPr>
                <w:lang w:val="en-US"/>
              </w:rPr>
              <w:t>2</w:t>
            </w:r>
            <w:r>
              <w:rPr>
                <w:lang w:val="en-US"/>
              </w:rPr>
              <w:t xml:space="preserve">, </w:t>
            </w:r>
            <w:r w:rsidR="00FD3867">
              <w:rPr>
                <w:lang w:val="en-US"/>
              </w:rPr>
              <w:t xml:space="preserve">the corresponding </w:t>
            </w:r>
            <w:r w:rsidR="00BE22FF">
              <w:rPr>
                <w:lang w:val="en-US"/>
              </w:rPr>
              <w:t xml:space="preserve">capability </w:t>
            </w:r>
            <w:r w:rsidR="00FD3867">
              <w:rPr>
                <w:lang w:val="en-US" w:eastAsia="zh-CN"/>
              </w:rPr>
              <w:t xml:space="preserve">of </w:t>
            </w:r>
            <w:r w:rsidR="00FD3867" w:rsidRPr="000B40B6">
              <w:rPr>
                <w:i/>
              </w:rPr>
              <w:t>beamSwitchTiming</w:t>
            </w:r>
            <w:r w:rsidR="00FD3867" w:rsidRPr="00D52093">
              <w:t xml:space="preserve"> </w:t>
            </w:r>
            <w:r w:rsidR="00BE22FF">
              <w:t xml:space="preserve">with </w:t>
            </w:r>
            <w:r w:rsidR="00FD3867">
              <w:t xml:space="preserve">value </w:t>
            </w:r>
            <w:r w:rsidR="00FD3867" w:rsidRPr="00D52093">
              <w:t xml:space="preserve">(sym224 </w:t>
            </w:r>
            <w:r w:rsidR="00FD3867">
              <w:t>or</w:t>
            </w:r>
            <w:r w:rsidR="00FD3867" w:rsidRPr="00D52093">
              <w:t xml:space="preserve"> sym336)</w:t>
            </w:r>
            <w:r w:rsidR="00FD3867">
              <w:t xml:space="preserve"> </w:t>
            </w:r>
            <w:r w:rsidR="006C57F9">
              <w:t xml:space="preserve">is referred to new introduced capability </w:t>
            </w:r>
            <w:r w:rsidR="008B54E0">
              <w:t>signaling</w:t>
            </w:r>
            <w:r w:rsidR="006C57F9">
              <w:t xml:space="preserve">. </w:t>
            </w:r>
            <w:r w:rsidR="00E142E2">
              <w:t xml:space="preserve"> </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CA1AFC2" w:rsidR="0094063F" w:rsidRPr="00B75459" w:rsidRDefault="006D442A" w:rsidP="00136905">
            <w:pPr>
              <w:pStyle w:val="CRCoverPage"/>
              <w:spacing w:after="0"/>
              <w:rPr>
                <w:lang w:eastAsia="zh-CN"/>
              </w:rPr>
            </w:pPr>
            <w:r w:rsidRPr="002B3FE2">
              <w:rPr>
                <w:rFonts w:hint="eastAsia"/>
                <w:lang w:eastAsia="zh-CN"/>
              </w:rPr>
              <w:t xml:space="preserve">Aperiodic CSI-RS Triggering for UE reporting </w:t>
            </w:r>
            <w:r w:rsidRPr="004D6D1D">
              <w:rPr>
                <w:rFonts w:hint="eastAsia"/>
                <w:i/>
                <w:iCs/>
                <w:lang w:eastAsia="zh-CN"/>
              </w:rPr>
              <w:t>beamSwitchTiming</w:t>
            </w:r>
            <w:r w:rsidRPr="002B3FE2">
              <w:rPr>
                <w:rFonts w:hint="eastAsia"/>
                <w:lang w:eastAsia="zh-CN"/>
              </w:rPr>
              <w:t xml:space="preserve"> values of 224 and 336</w:t>
            </w:r>
            <w:r>
              <w:rPr>
                <w:lang w:eastAsia="zh-CN"/>
              </w:rPr>
              <w:t xml:space="preserve"> will not be supported.</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DDB8929" w:rsidR="0094063F" w:rsidRPr="002A64DF" w:rsidRDefault="00311971" w:rsidP="0094063F">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61CFD998"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B976289" w:rsidR="0094063F" w:rsidRPr="002A64DF" w:rsidRDefault="0094063F" w:rsidP="0094063F">
            <w:pPr>
              <w:pStyle w:val="CRCoverPage"/>
              <w:spacing w:after="0"/>
              <w:ind w:left="99"/>
              <w:rPr>
                <w:noProof/>
              </w:rPr>
            </w:pPr>
            <w:r w:rsidRPr="002A64DF">
              <w:rPr>
                <w:noProof/>
              </w:rPr>
              <w:t>TS/TR</w:t>
            </w:r>
            <w:r w:rsidR="00311971">
              <w:rPr>
                <w:noProof/>
              </w:rPr>
              <w:t xml:space="preserve"> 38.3</w:t>
            </w:r>
            <w:r w:rsidR="009603C4">
              <w:rPr>
                <w:noProof/>
              </w:rPr>
              <w:t>31</w:t>
            </w:r>
            <w:r w:rsidRPr="002A64DF">
              <w:rPr>
                <w:noProof/>
              </w:rPr>
              <w:t xml:space="preserve"> CR </w:t>
            </w:r>
            <w:r w:rsidR="009603C4">
              <w:rPr>
                <w:noProof/>
              </w:rPr>
              <w:t>1852</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r w:rsidRPr="000E09AA">
        <w:rPr>
          <w:i/>
        </w:rPr>
        <w:t>BandNR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241A26" w:rsidRPr="000E09AA" w14:paraId="72420DC4" w14:textId="77777777" w:rsidTr="009E2D52">
        <w:trPr>
          <w:cantSplit/>
          <w:tblHeader/>
        </w:trPr>
        <w:tc>
          <w:tcPr>
            <w:tcW w:w="6917" w:type="dxa"/>
          </w:tcPr>
          <w:p w14:paraId="57DAB7D4" w14:textId="77777777" w:rsidR="00241A26" w:rsidRPr="000E09AA" w:rsidRDefault="00241A26" w:rsidP="009E2D52">
            <w:pPr>
              <w:pStyle w:val="TAL"/>
              <w:rPr>
                <w:b/>
                <w:i/>
              </w:rPr>
            </w:pPr>
            <w:r w:rsidRPr="000E09AA">
              <w:rPr>
                <w:b/>
                <w:i/>
              </w:rPr>
              <w:t>beamSwitchTiming</w:t>
            </w:r>
          </w:p>
          <w:p w14:paraId="7CCB30C8" w14:textId="77777777" w:rsidR="00241A26" w:rsidRPr="000E09AA" w:rsidRDefault="00241A26" w:rsidP="009E2D52">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A1B50A9" w14:textId="2ADB6BF8" w:rsidR="00241A26" w:rsidRPr="000E09AA" w:rsidRDefault="00241A26" w:rsidP="009E2D52">
            <w:pPr>
              <w:pStyle w:val="TAL"/>
            </w:pPr>
            <w:r w:rsidRPr="000E09AA">
              <w:rPr>
                <w:i/>
              </w:rPr>
              <w:t>beamSwitchTiming</w:t>
            </w:r>
            <w:ins w:id="13" w:author="vivo-Chenli" w:date="2020-08-07T11:12:00Z">
              <w:r w:rsidR="00063F89">
                <w:rPr>
                  <w:i/>
                </w:rPr>
                <w:t>-v16xy</w:t>
              </w:r>
            </w:ins>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24F21B5E" w14:textId="77777777" w:rsidR="00241A26" w:rsidRPr="000E09AA" w:rsidRDefault="00241A26" w:rsidP="009E2D52">
            <w:pPr>
              <w:pStyle w:val="TAL"/>
              <w:jc w:val="center"/>
            </w:pPr>
            <w:r w:rsidRPr="000E09AA">
              <w:t>Band</w:t>
            </w:r>
          </w:p>
        </w:tc>
        <w:tc>
          <w:tcPr>
            <w:tcW w:w="567" w:type="dxa"/>
          </w:tcPr>
          <w:p w14:paraId="7710B2EC" w14:textId="77777777" w:rsidR="00241A26" w:rsidRPr="000E09AA" w:rsidDel="005074D2" w:rsidRDefault="00241A26" w:rsidP="009E2D52">
            <w:pPr>
              <w:pStyle w:val="TAL"/>
              <w:jc w:val="center"/>
            </w:pPr>
            <w:r w:rsidRPr="000E09AA">
              <w:t>No</w:t>
            </w:r>
          </w:p>
        </w:tc>
        <w:tc>
          <w:tcPr>
            <w:tcW w:w="709" w:type="dxa"/>
          </w:tcPr>
          <w:p w14:paraId="56ACF667" w14:textId="77777777" w:rsidR="00241A26" w:rsidRPr="000E09AA" w:rsidRDefault="00241A26" w:rsidP="009E2D52">
            <w:pPr>
              <w:pStyle w:val="TAL"/>
              <w:jc w:val="center"/>
            </w:pPr>
            <w:r w:rsidRPr="000E09AA">
              <w:rPr>
                <w:bCs/>
                <w:iCs/>
              </w:rPr>
              <w:t>N/A</w:t>
            </w:r>
          </w:p>
        </w:tc>
        <w:tc>
          <w:tcPr>
            <w:tcW w:w="728" w:type="dxa"/>
          </w:tcPr>
          <w:p w14:paraId="4475B232" w14:textId="77777777" w:rsidR="00241A26" w:rsidRPr="000E09AA" w:rsidRDefault="00241A26" w:rsidP="009E2D52">
            <w:pPr>
              <w:pStyle w:val="TAL"/>
              <w:jc w:val="center"/>
            </w:pPr>
            <w:r w:rsidRPr="000E09AA">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3EE17" w14:textId="77777777" w:rsidR="0072634D" w:rsidRDefault="0072634D">
      <w:r>
        <w:separator/>
      </w:r>
    </w:p>
  </w:endnote>
  <w:endnote w:type="continuationSeparator" w:id="0">
    <w:p w14:paraId="4A369F4E" w14:textId="77777777" w:rsidR="0072634D" w:rsidRDefault="007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decorative"/>
    <w:pitch w:val="variable"/>
    <w:sig w:usb0="00000003" w:usb1="10000000" w:usb2="00000000" w:usb3="00000000" w:csb0="80000001" w:csb1="00000000"/>
  </w:font>
  <w:font w:name="Wingdings">
    <w:panose1 w:val="05000000000000000000"/>
    <w:charset w:val="00"/>
    <w:family w:val="decorative"/>
    <w:pitch w:val="variable"/>
    <w:sig w:usb0="00000003" w:usb1="10000000" w:usb2="00000000" w:usb3="00000000" w:csb0="80000001" w:csb1="00000000"/>
  </w:font>
  <w:font w:name="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E3831" w14:textId="77777777" w:rsidR="0072634D" w:rsidRDefault="0072634D">
      <w:r>
        <w:separator/>
      </w:r>
    </w:p>
  </w:footnote>
  <w:footnote w:type="continuationSeparator" w:id="0">
    <w:p w14:paraId="175292EB" w14:textId="77777777" w:rsidR="0072634D" w:rsidRDefault="0072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6"/>
  </w:num>
  <w:num w:numId="5">
    <w:abstractNumId w:val="0"/>
  </w:num>
  <w:num w:numId="6">
    <w:abstractNumId w:val="2"/>
  </w:num>
  <w:num w:numId="7">
    <w:abstractNumId w:val="5"/>
  </w:num>
  <w:num w:numId="8">
    <w:abstractNumId w:val="7"/>
  </w:num>
  <w:num w:numId="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AC2"/>
    <w:rsid w:val="001C2BE2"/>
    <w:rsid w:val="001C2C18"/>
    <w:rsid w:val="001C3354"/>
    <w:rsid w:val="001C398F"/>
    <w:rsid w:val="001C45B5"/>
    <w:rsid w:val="001C4630"/>
    <w:rsid w:val="001C4A17"/>
    <w:rsid w:val="001C5742"/>
    <w:rsid w:val="001C6725"/>
    <w:rsid w:val="001C6879"/>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57</TotalTime>
  <Pages>3</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117</cp:revision>
  <cp:lastPrinted>2010-06-10T06:19:00Z</cp:lastPrinted>
  <dcterms:created xsi:type="dcterms:W3CDTF">2020-05-19T03:47:00Z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